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0A022" w14:textId="3FF51468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2A0F57">
        <w:rPr>
          <w:b/>
          <w:noProof/>
          <w:sz w:val="24"/>
        </w:rPr>
        <w:t>4</w:t>
      </w:r>
      <w:r w:rsidR="00D9320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7612B1">
        <w:rPr>
          <w:b/>
          <w:i/>
          <w:noProof/>
          <w:sz w:val="28"/>
        </w:rPr>
        <w:t>2</w:t>
      </w:r>
      <w:r w:rsidR="00D93200">
        <w:rPr>
          <w:b/>
          <w:i/>
          <w:noProof/>
          <w:sz w:val="28"/>
        </w:rPr>
        <w:t>2</w:t>
      </w:r>
      <w:r w:rsidR="008419FF">
        <w:rPr>
          <w:b/>
          <w:i/>
          <w:noProof/>
          <w:sz w:val="28"/>
        </w:rPr>
        <w:t>523</w:t>
      </w:r>
    </w:p>
    <w:p w14:paraId="7CB45193" w14:textId="51A534ED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D93200">
        <w:rPr>
          <w:b/>
          <w:bCs/>
          <w:sz w:val="24"/>
        </w:rPr>
        <w:t>04</w:t>
      </w:r>
      <w:r w:rsidRPr="0068622F">
        <w:rPr>
          <w:b/>
          <w:bCs/>
          <w:sz w:val="24"/>
        </w:rPr>
        <w:t xml:space="preserve"> - </w:t>
      </w:r>
      <w:r w:rsidR="00D93200">
        <w:rPr>
          <w:b/>
          <w:bCs/>
          <w:sz w:val="24"/>
        </w:rPr>
        <w:t>1</w:t>
      </w:r>
      <w:r w:rsidR="00C64A56">
        <w:rPr>
          <w:b/>
          <w:bCs/>
          <w:sz w:val="24"/>
        </w:rPr>
        <w:t>2</w:t>
      </w:r>
      <w:r w:rsidRPr="0068622F">
        <w:rPr>
          <w:b/>
          <w:bCs/>
          <w:sz w:val="24"/>
        </w:rPr>
        <w:t xml:space="preserve"> </w:t>
      </w:r>
      <w:r w:rsidR="00D93200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7612B1">
        <w:rPr>
          <w:b/>
          <w:bCs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94B273" w:rsidR="001E41F3" w:rsidRPr="00410371" w:rsidRDefault="007E16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AB7852" w:rsidR="001E41F3" w:rsidRPr="00410371" w:rsidRDefault="00C138A2" w:rsidP="007E16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1CBC86" w:rsidR="001E41F3" w:rsidRPr="00410371" w:rsidRDefault="00B654D0" w:rsidP="007E16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OLE_LINK26"/>
            <w:r w:rsidR="007E16FA">
              <w:rPr>
                <w:b/>
                <w:noProof/>
                <w:sz w:val="28"/>
              </w:rPr>
              <w:t>-</w:t>
            </w:r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B2382D" w:rsidR="001E41F3" w:rsidRPr="00410371" w:rsidRDefault="00B654D0" w:rsidP="007E16F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16FA">
              <w:rPr>
                <w:b/>
                <w:noProof/>
                <w:sz w:val="28"/>
              </w:rPr>
              <w:t>17.</w:t>
            </w:r>
            <w:r w:rsidR="00C138A2">
              <w:rPr>
                <w:b/>
                <w:noProof/>
                <w:sz w:val="28"/>
              </w:rPr>
              <w:t>2</w:t>
            </w:r>
            <w:r w:rsidR="007E16F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193B9A" w:rsidR="00F25D98" w:rsidRDefault="004C0F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106939" w:rsidR="00F25D98" w:rsidRDefault="004C0F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7A299C" w:rsidR="001E41F3" w:rsidRDefault="00941621">
            <w:pPr>
              <w:pStyle w:val="CRCoverPage"/>
              <w:spacing w:after="0"/>
              <w:ind w:left="100"/>
              <w:rPr>
                <w:noProof/>
              </w:rPr>
            </w:pPr>
            <w:r w:rsidRPr="00941621">
              <w:t>Clean-up abbreviations and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409700" w:rsidR="001E41F3" w:rsidRDefault="00666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250E0" w:rsidR="001E41F3" w:rsidRDefault="007E16FA" w:rsidP="007E1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6A9A49" w:rsidR="001E41F3" w:rsidRDefault="007E16FA" w:rsidP="00A05A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41621">
              <w:t>2</w:t>
            </w:r>
            <w:r>
              <w:t>-0</w:t>
            </w:r>
            <w:r w:rsidR="00941621">
              <w:t>2</w:t>
            </w:r>
            <w:r>
              <w:t>-</w:t>
            </w:r>
            <w:r w:rsidR="00941621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EF00EC" w:rsidR="001E41F3" w:rsidRDefault="00941621" w:rsidP="007E16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E6A90A" w:rsidR="001E41F3" w:rsidRDefault="00B654D0" w:rsidP="00525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525441">
              <w:rPr>
                <w:noProof/>
              </w:rP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7772EE" w:rsidR="001E41F3" w:rsidRDefault="00994BF9" w:rsidP="00C4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unused abbrevations and references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258A03" w14:textId="4EDBADD6" w:rsidR="00C5784E" w:rsidRDefault="00B16946" w:rsidP="00C41151">
            <w:pPr>
              <w:pStyle w:val="CRCoverPage"/>
              <w:spacing w:after="0"/>
              <w:ind w:left="100"/>
            </w:pPr>
            <w:r>
              <w:t>Reference [9], [12] and [13] have been removed</w:t>
            </w:r>
          </w:p>
          <w:p w14:paraId="31C656EC" w14:textId="3A81A906" w:rsidR="001E41F3" w:rsidRDefault="00B16946" w:rsidP="00B16946">
            <w:pPr>
              <w:pStyle w:val="CRCoverPage"/>
              <w:spacing w:after="0"/>
              <w:ind w:left="100"/>
            </w:pPr>
            <w:r>
              <w:t>Abbreviation for IS has been removed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1A3210" w:rsidR="001E41F3" w:rsidRDefault="00D67DA8" w:rsidP="00E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Reader may be confused about why the refences and abbreviations are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858537" w:rsidR="00F807F0" w:rsidRDefault="00626715" w:rsidP="00943A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2, </w:t>
            </w:r>
            <w:r w:rsidR="00943A44">
              <w:rPr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E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5E94" w:rsidRDefault="00B95E94" w:rsidP="00B9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5D8ADD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5E94" w:rsidRDefault="00B95E94" w:rsidP="00B95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5E94" w:rsidRDefault="00B95E94" w:rsidP="00B95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E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5E94" w:rsidRDefault="00B95E94" w:rsidP="00B95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A52AAF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5E94" w:rsidRDefault="00B95E94" w:rsidP="00B95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5E94" w:rsidRDefault="00B95E94" w:rsidP="00B95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E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5E94" w:rsidRDefault="00B95E94" w:rsidP="00B95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6352B7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5E94" w:rsidRDefault="00B95E94" w:rsidP="00B95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5E94" w:rsidRDefault="00B95E94" w:rsidP="00B95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E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5E94" w:rsidRDefault="00B95E94" w:rsidP="00B95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5E94" w:rsidRDefault="00B95E94" w:rsidP="00B95E94">
            <w:pPr>
              <w:pStyle w:val="CRCoverPage"/>
              <w:spacing w:after="0"/>
              <w:rPr>
                <w:noProof/>
              </w:rPr>
            </w:pPr>
          </w:p>
        </w:tc>
      </w:tr>
      <w:tr w:rsidR="00B95E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5E94" w:rsidRDefault="00B95E94" w:rsidP="00B9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0A3AE" w14:textId="3E624B32" w:rsidR="004A7856" w:rsidRDefault="004A7856" w:rsidP="004A7856">
            <w:pPr>
              <w:pStyle w:val="CRCoverPage"/>
              <w:spacing w:after="0"/>
              <w:ind w:left="100"/>
            </w:pPr>
            <w:r>
              <w:t xml:space="preserve">This CR is input to </w:t>
            </w:r>
            <w:proofErr w:type="spellStart"/>
            <w:r>
              <w:t>draftCR</w:t>
            </w:r>
            <w:proofErr w:type="spellEnd"/>
            <w:r>
              <w:t xml:space="preserve"> </w:t>
            </w:r>
            <w:r>
              <w:rPr>
                <w:noProof/>
              </w:rPr>
              <w:t>S5-222xxx</w:t>
            </w:r>
          </w:p>
          <w:p w14:paraId="00D3B8F7" w14:textId="4BD334A4" w:rsidR="007E3FA6" w:rsidRDefault="007E3FA6" w:rsidP="009B25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E9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5E94" w:rsidRPr="008863B9" w:rsidRDefault="00B95E94" w:rsidP="00B9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5E94" w:rsidRPr="008863B9" w:rsidRDefault="00B95E94" w:rsidP="00B95E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E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5E94" w:rsidRDefault="00B95E94" w:rsidP="00B9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776E8D" w:rsidR="007612B1" w:rsidRDefault="007612B1" w:rsidP="009B25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D621AA" w14:textId="77777777" w:rsidR="00792EC4" w:rsidRPr="00F53AE4" w:rsidRDefault="00792EC4" w:rsidP="00792EC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2EC4" w:rsidRPr="00EB73C7" w14:paraId="68429140" w14:textId="77777777" w:rsidTr="00CE3B71">
        <w:tc>
          <w:tcPr>
            <w:tcW w:w="9521" w:type="dxa"/>
            <w:shd w:val="clear" w:color="auto" w:fill="FFFFCC"/>
            <w:vAlign w:val="center"/>
          </w:tcPr>
          <w:p w14:paraId="32D67490" w14:textId="65B047DF" w:rsidR="00792EC4" w:rsidRPr="00EB73C7" w:rsidRDefault="00792EC4" w:rsidP="00CE3B7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CCB3564" w14:textId="77777777" w:rsidR="00792EC4" w:rsidRDefault="00792EC4" w:rsidP="00792EC4"/>
    <w:p w14:paraId="7ACC21CE" w14:textId="77777777" w:rsidR="00792EC4" w:rsidRPr="002B7C71" w:rsidRDefault="00792EC4" w:rsidP="00792EC4">
      <w:pPr>
        <w:pStyle w:val="Heading1"/>
      </w:pPr>
      <w:bookmarkStart w:id="2" w:name="_Toc43122828"/>
      <w:bookmarkStart w:id="3" w:name="_Toc43294579"/>
      <w:bookmarkStart w:id="4" w:name="_Toc58507968"/>
      <w:bookmarkStart w:id="5" w:name="_Toc74662013"/>
      <w:r w:rsidRPr="002B7C71">
        <w:t>2</w:t>
      </w:r>
      <w:r w:rsidRPr="002B7C71">
        <w:tab/>
        <w:t>References</w:t>
      </w:r>
      <w:bookmarkEnd w:id="2"/>
      <w:bookmarkEnd w:id="3"/>
      <w:bookmarkEnd w:id="4"/>
      <w:bookmarkEnd w:id="5"/>
    </w:p>
    <w:p w14:paraId="0439CBEF" w14:textId="77777777" w:rsidR="00792EC4" w:rsidRPr="002B7C71" w:rsidRDefault="00792EC4" w:rsidP="00792EC4">
      <w:r w:rsidRPr="002B7C71">
        <w:t>The following documents contain provisions which, through reference in this text, constitute provisions of the present document.</w:t>
      </w:r>
    </w:p>
    <w:p w14:paraId="3851391C" w14:textId="77777777" w:rsidR="00792EC4" w:rsidRPr="002B7C71" w:rsidRDefault="00792EC4" w:rsidP="00792EC4">
      <w:pPr>
        <w:pStyle w:val="B1"/>
      </w:pPr>
      <w:r w:rsidRPr="002B7C71">
        <w:t>-</w:t>
      </w:r>
      <w:r w:rsidRPr="002B7C71">
        <w:tab/>
        <w:t>References are either specific (identified by date of publication, edition number, version number, etc.) or non</w:t>
      </w:r>
      <w:r w:rsidRPr="002B7C71">
        <w:noBreakHyphen/>
        <w:t>specific.</w:t>
      </w:r>
    </w:p>
    <w:p w14:paraId="1F08C43C" w14:textId="77777777" w:rsidR="00792EC4" w:rsidRPr="002B7C71" w:rsidRDefault="00792EC4" w:rsidP="00792EC4">
      <w:pPr>
        <w:pStyle w:val="B1"/>
      </w:pPr>
      <w:r w:rsidRPr="002B7C71">
        <w:t>-</w:t>
      </w:r>
      <w:r w:rsidRPr="002B7C71">
        <w:tab/>
        <w:t>For a specific reference, subsequent revisions do not apply.</w:t>
      </w:r>
    </w:p>
    <w:p w14:paraId="2E5CFC34" w14:textId="77777777" w:rsidR="00792EC4" w:rsidRPr="002B7C71" w:rsidRDefault="00792EC4" w:rsidP="00792EC4">
      <w:pPr>
        <w:pStyle w:val="B1"/>
      </w:pPr>
      <w:r w:rsidRPr="002B7C71">
        <w:t>-</w:t>
      </w:r>
      <w:r w:rsidRPr="002B7C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7C71">
        <w:rPr>
          <w:i/>
        </w:rPr>
        <w:t xml:space="preserve"> in the same Release as the present document</w:t>
      </w:r>
      <w:r w:rsidRPr="002B7C71">
        <w:t>.</w:t>
      </w:r>
    </w:p>
    <w:p w14:paraId="2ECA7CAD" w14:textId="77777777" w:rsidR="00676622" w:rsidRPr="00F6081B" w:rsidRDefault="00676622" w:rsidP="00676622">
      <w:pPr>
        <w:pStyle w:val="EX"/>
      </w:pPr>
      <w:r w:rsidRPr="00F6081B">
        <w:t>[1]</w:t>
      </w:r>
      <w:r w:rsidRPr="00F6081B">
        <w:tab/>
        <w:t>3GPP TR 21.905: "Vocabulary for 3GPP Specifications".</w:t>
      </w:r>
    </w:p>
    <w:p w14:paraId="291DC354" w14:textId="77777777" w:rsidR="00676622" w:rsidRPr="00F6081B" w:rsidRDefault="00676622" w:rsidP="00676622">
      <w:pPr>
        <w:pStyle w:val="EX"/>
      </w:pPr>
      <w:r w:rsidRPr="00F6081B">
        <w:t>[2]</w:t>
      </w:r>
      <w:r w:rsidRPr="00F6081B">
        <w:tab/>
      </w:r>
      <w:r>
        <w:t>Void</w:t>
      </w:r>
    </w:p>
    <w:p w14:paraId="75DB361E" w14:textId="77777777" w:rsidR="00676622" w:rsidRPr="00F6081B" w:rsidRDefault="00676622" w:rsidP="00676622">
      <w:pPr>
        <w:pStyle w:val="EX"/>
      </w:pPr>
      <w:r w:rsidRPr="00F6081B">
        <w:t>[3]</w:t>
      </w:r>
      <w:r w:rsidRPr="00F6081B">
        <w:tab/>
        <w:t>3GPP TS 28.550: "Management and orchestration; Performance assurance".</w:t>
      </w:r>
    </w:p>
    <w:p w14:paraId="75B81D79" w14:textId="77777777" w:rsidR="00676622" w:rsidRPr="00F6081B" w:rsidRDefault="00676622" w:rsidP="00676622">
      <w:pPr>
        <w:pStyle w:val="EX"/>
      </w:pPr>
      <w:r w:rsidRPr="00F6081B">
        <w:t>[4]</w:t>
      </w:r>
      <w:r w:rsidRPr="00F6081B">
        <w:tab/>
      </w:r>
      <w:r>
        <w:t>Void</w:t>
      </w:r>
    </w:p>
    <w:p w14:paraId="334F9F79" w14:textId="77777777" w:rsidR="00676622" w:rsidRPr="00F6081B" w:rsidRDefault="00676622" w:rsidP="00676622">
      <w:pPr>
        <w:pStyle w:val="EX"/>
      </w:pPr>
      <w:r w:rsidRPr="00F6081B">
        <w:t>[5]</w:t>
      </w:r>
      <w:r w:rsidRPr="00F6081B">
        <w:tab/>
        <w:t>3GPP TS 28.622: "Telecommunication management; Generic Network Resource Model (NRM) Integration Reference Point (IRP); Information Service (IS</w:t>
      </w:r>
      <w:r w:rsidRPr="00F6081B">
        <w:rPr>
          <w:sz w:val="18"/>
          <w:szCs w:val="18"/>
        </w:rPr>
        <w:t>)</w:t>
      </w:r>
      <w:r w:rsidRPr="00F6081B">
        <w:t>"</w:t>
      </w:r>
      <w:r>
        <w:t>.</w:t>
      </w:r>
    </w:p>
    <w:p w14:paraId="10A5A9D2" w14:textId="77777777" w:rsidR="00676622" w:rsidRPr="00F6081B" w:rsidRDefault="00676622" w:rsidP="00676622">
      <w:pPr>
        <w:pStyle w:val="EX"/>
      </w:pPr>
      <w:r w:rsidRPr="00F6081B">
        <w:t>[6]</w:t>
      </w:r>
      <w:r w:rsidRPr="00F6081B">
        <w:tab/>
        <w:t>3GPP TS 28.541: "Management and orchestration; 5G Network Resource Model (NRM); Stage 2 and stage 3"</w:t>
      </w:r>
      <w:r>
        <w:t>.</w:t>
      </w:r>
    </w:p>
    <w:p w14:paraId="3E708DFE" w14:textId="77777777" w:rsidR="00676622" w:rsidRPr="00F6081B" w:rsidRDefault="00676622" w:rsidP="00676622">
      <w:pPr>
        <w:pStyle w:val="EX"/>
      </w:pPr>
      <w:r w:rsidRPr="00F6081B">
        <w:t>[7]</w:t>
      </w:r>
      <w:r w:rsidRPr="00F6081B">
        <w:tab/>
        <w:t xml:space="preserve">3GPP TS 28.532: "Management and orchestration; </w:t>
      </w:r>
      <w:r w:rsidRPr="00440D04">
        <w:t xml:space="preserve">Generic </w:t>
      </w:r>
      <w:r>
        <w:t>m</w:t>
      </w:r>
      <w:r w:rsidRPr="00F6081B">
        <w:t>anagement services"</w:t>
      </w:r>
      <w:r>
        <w:t>.</w:t>
      </w:r>
    </w:p>
    <w:p w14:paraId="7F0425A8" w14:textId="77777777" w:rsidR="00676622" w:rsidRPr="00F6081B" w:rsidRDefault="00676622" w:rsidP="00676622">
      <w:pPr>
        <w:pStyle w:val="EX"/>
      </w:pPr>
      <w:r w:rsidRPr="00F6081B">
        <w:t>[8]</w:t>
      </w:r>
      <w:r w:rsidRPr="00F6081B">
        <w:tab/>
        <w:t>3GPP TS 32.302: "Telecommunication management; Configuration Management (CM); Notification Integration Reference Point (IRP); Information Service (IS)</w:t>
      </w:r>
      <w:r>
        <w:t>".</w:t>
      </w:r>
    </w:p>
    <w:p w14:paraId="5D259CCF" w14:textId="06B50627" w:rsidR="00676622" w:rsidRPr="00F6081B" w:rsidRDefault="00676622" w:rsidP="00676622">
      <w:pPr>
        <w:pStyle w:val="EX"/>
      </w:pPr>
      <w:r w:rsidRPr="00F6081B">
        <w:t>[9]</w:t>
      </w:r>
      <w:r w:rsidRPr="00F6081B">
        <w:tab/>
      </w:r>
      <w:del w:id="6" w:author="Ericsson user 1" w:date="2022-02-16T16:51:00Z">
        <w:r w:rsidRPr="00F6081B" w:rsidDel="002451FF">
          <w:delText>3GPP TS 28.531: "Management and orchestration; Provisioning".</w:delText>
        </w:r>
      </w:del>
      <w:ins w:id="7" w:author="Ericsson user 1" w:date="2022-02-16T16:51:00Z">
        <w:r w:rsidR="002451FF">
          <w:t>Void</w:t>
        </w:r>
      </w:ins>
    </w:p>
    <w:p w14:paraId="06FD97EE" w14:textId="77777777" w:rsidR="00676622" w:rsidRDefault="00676622" w:rsidP="00676622">
      <w:pPr>
        <w:pStyle w:val="EX"/>
      </w:pPr>
      <w:r w:rsidRPr="00F6081B">
        <w:t>[10]</w:t>
      </w:r>
      <w:r w:rsidRPr="00F6081B">
        <w:tab/>
        <w:t>3GPP TS 32.160: "Management and orchestration; Management service template".</w:t>
      </w:r>
    </w:p>
    <w:p w14:paraId="49BA3A0F" w14:textId="77777777" w:rsidR="00676622" w:rsidRDefault="00676622" w:rsidP="00676622">
      <w:pPr>
        <w:pStyle w:val="EX"/>
      </w:pPr>
      <w:r>
        <w:t>[11]</w:t>
      </w:r>
      <w:r>
        <w:tab/>
        <w:t xml:space="preserve">3GPP TS 29.520: </w:t>
      </w:r>
      <w:r w:rsidRPr="00F6081B">
        <w:t>"</w:t>
      </w:r>
      <w:r>
        <w:t>5G System; Network Data Analytics Services; Stage 3</w:t>
      </w:r>
      <w:r w:rsidRPr="00F6081B">
        <w:t>"</w:t>
      </w:r>
      <w:r>
        <w:t>.</w:t>
      </w:r>
    </w:p>
    <w:p w14:paraId="08523EEC" w14:textId="62A02DF3" w:rsidR="00676622" w:rsidRDefault="00676622" w:rsidP="00676622">
      <w:pPr>
        <w:pStyle w:val="EX"/>
      </w:pPr>
      <w:r>
        <w:t>[12]</w:t>
      </w:r>
      <w:r>
        <w:tab/>
      </w:r>
      <w:del w:id="8" w:author="Ericsson user 1" w:date="2022-02-16T16:51:00Z">
        <w:r w:rsidDel="002451FF">
          <w:delText>3GPP TS 28.552: "Management and orchestration; 5G performance measurements".</w:delText>
        </w:r>
      </w:del>
      <w:ins w:id="9" w:author="Ericsson user 1" w:date="2022-02-16T16:51:00Z">
        <w:r w:rsidR="002451FF">
          <w:t>Void</w:t>
        </w:r>
      </w:ins>
    </w:p>
    <w:p w14:paraId="5644A5AC" w14:textId="7DB9C9F3" w:rsidR="00676622" w:rsidRDefault="00676622" w:rsidP="00676622">
      <w:pPr>
        <w:pStyle w:val="EX"/>
      </w:pPr>
      <w:r>
        <w:t>[13]</w:t>
      </w:r>
      <w:r>
        <w:tab/>
      </w:r>
      <w:del w:id="10" w:author="Ericsson user 1" w:date="2022-02-16T16:51:00Z">
        <w:r w:rsidDel="00274190">
          <w:delText>3GPP TS 28.554: "Management and orchestration; 5G end to end Key Performance Indicators (KPI)".</w:delText>
        </w:r>
      </w:del>
      <w:ins w:id="11" w:author="Ericsson user 1" w:date="2022-02-16T16:51:00Z">
        <w:r w:rsidR="00274190">
          <w:t>Void</w:t>
        </w:r>
      </w:ins>
    </w:p>
    <w:p w14:paraId="22948B55" w14:textId="77777777" w:rsidR="00676622" w:rsidRPr="002B15AA" w:rsidRDefault="00676622" w:rsidP="00676622">
      <w:pPr>
        <w:pStyle w:val="EX"/>
      </w:pPr>
      <w:r>
        <w:t>[14]</w:t>
      </w:r>
      <w:r w:rsidRPr="002B15AA">
        <w:tab/>
        <w:t>3GPP TS 28.625: "State Management Data Definition Integration Reference Point (IRP); Information Service (IS)".</w:t>
      </w:r>
    </w:p>
    <w:p w14:paraId="37B1F92C" w14:textId="77777777" w:rsidR="00676622" w:rsidRDefault="00676622" w:rsidP="00676622">
      <w:pPr>
        <w:pStyle w:val="EX"/>
      </w:pPr>
      <w:r>
        <w:t>[15]</w:t>
      </w:r>
      <w:r w:rsidRPr="002B15AA">
        <w:tab/>
        <w:t>ITU-T Recommendation X.731: "Information technology - Open Systems Interconnection - Systems Management: State management function".</w:t>
      </w:r>
    </w:p>
    <w:p w14:paraId="41B0D6CA" w14:textId="77777777" w:rsidR="00676622" w:rsidRPr="00F6081B" w:rsidRDefault="00676622" w:rsidP="00676622">
      <w:pPr>
        <w:pStyle w:val="EX"/>
      </w:pPr>
      <w:r w:rsidRPr="00F6081B">
        <w:t>[</w:t>
      </w:r>
      <w:r>
        <w:t>16</w:t>
      </w:r>
      <w:r w:rsidRPr="00F6081B">
        <w:t>]</w:t>
      </w:r>
      <w:r w:rsidRPr="00F6081B">
        <w:tab/>
      </w:r>
      <w:r>
        <w:t>Void</w:t>
      </w:r>
    </w:p>
    <w:p w14:paraId="657F14E9" w14:textId="77777777" w:rsidR="00CC22D8" w:rsidRPr="00F53AE4" w:rsidRDefault="00CC22D8" w:rsidP="00CC22D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22D8" w:rsidRPr="00EB73C7" w14:paraId="025E403D" w14:textId="77777777" w:rsidTr="00741A8A">
        <w:tc>
          <w:tcPr>
            <w:tcW w:w="9521" w:type="dxa"/>
            <w:shd w:val="clear" w:color="auto" w:fill="FFFFCC"/>
            <w:vAlign w:val="center"/>
          </w:tcPr>
          <w:p w14:paraId="575210E0" w14:textId="2D818ACF" w:rsidR="00CC22D8" w:rsidRPr="00EB73C7" w:rsidRDefault="00792EC4" w:rsidP="00741A8A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2" w:name="_Toc384916784"/>
            <w:bookmarkStart w:id="13" w:name="_Toc384916783"/>
            <w:bookmarkStart w:id="14" w:name="_Toc43122834"/>
            <w:bookmarkStart w:id="15" w:name="_Toc43294585"/>
            <w:r>
              <w:rPr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CC22D8">
              <w:rPr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8378CF2" w14:textId="77777777" w:rsidR="00C535E5" w:rsidRPr="00F6081B" w:rsidRDefault="00C535E5" w:rsidP="00C535E5">
      <w:pPr>
        <w:pStyle w:val="Heading1"/>
      </w:pPr>
      <w:bookmarkStart w:id="16" w:name="_Toc43213043"/>
      <w:bookmarkStart w:id="17" w:name="_Toc43290104"/>
      <w:bookmarkStart w:id="18" w:name="_Toc51593014"/>
      <w:bookmarkStart w:id="19" w:name="_Toc58512738"/>
      <w:bookmarkStart w:id="20" w:name="_Toc74666078"/>
      <w:bookmarkEnd w:id="12"/>
      <w:bookmarkEnd w:id="13"/>
      <w:bookmarkEnd w:id="14"/>
      <w:bookmarkEnd w:id="15"/>
      <w:r w:rsidRPr="00F6081B">
        <w:lastRenderedPageBreak/>
        <w:t>3</w:t>
      </w:r>
      <w:r w:rsidRPr="00F6081B">
        <w:tab/>
        <w:t xml:space="preserve">Definitions of terms, </w:t>
      </w:r>
      <w:proofErr w:type="gramStart"/>
      <w:r w:rsidRPr="00F6081B">
        <w:t>symbols</w:t>
      </w:r>
      <w:proofErr w:type="gramEnd"/>
      <w:r w:rsidRPr="00F6081B">
        <w:t xml:space="preserve"> and abbreviations</w:t>
      </w:r>
      <w:bookmarkEnd w:id="16"/>
      <w:bookmarkEnd w:id="17"/>
      <w:bookmarkEnd w:id="18"/>
      <w:bookmarkEnd w:id="19"/>
      <w:bookmarkEnd w:id="20"/>
    </w:p>
    <w:p w14:paraId="2626E586" w14:textId="77777777" w:rsidR="00C535E5" w:rsidRPr="00F6081B" w:rsidRDefault="00C535E5" w:rsidP="00C535E5">
      <w:pPr>
        <w:pStyle w:val="Heading2"/>
      </w:pPr>
      <w:bookmarkStart w:id="21" w:name="_Toc43213044"/>
      <w:bookmarkStart w:id="22" w:name="_Toc43290105"/>
      <w:bookmarkStart w:id="23" w:name="_Toc51593015"/>
      <w:bookmarkStart w:id="24" w:name="_Toc58512739"/>
      <w:bookmarkStart w:id="25" w:name="_Toc74666079"/>
      <w:r w:rsidRPr="00F6081B">
        <w:t>3.1</w:t>
      </w:r>
      <w:r w:rsidRPr="00F6081B">
        <w:tab/>
        <w:t>Terms</w:t>
      </w:r>
      <w:bookmarkEnd w:id="21"/>
      <w:bookmarkEnd w:id="22"/>
      <w:bookmarkEnd w:id="23"/>
      <w:bookmarkEnd w:id="24"/>
      <w:bookmarkEnd w:id="25"/>
    </w:p>
    <w:p w14:paraId="3D4015B4" w14:textId="77777777" w:rsidR="00C535E5" w:rsidRPr="00F6081B" w:rsidRDefault="00C535E5" w:rsidP="00C535E5">
      <w:r w:rsidRPr="00F6081B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E8D73EE" w14:textId="77777777" w:rsidR="00C535E5" w:rsidRPr="008F747C" w:rsidRDefault="00C535E5" w:rsidP="00C535E5">
      <w:pPr>
        <w:pStyle w:val="Heading2"/>
      </w:pPr>
      <w:bookmarkStart w:id="26" w:name="_Toc43213045"/>
      <w:bookmarkStart w:id="27" w:name="_Toc43290106"/>
      <w:bookmarkStart w:id="28" w:name="_Toc51593016"/>
      <w:bookmarkStart w:id="29" w:name="_Toc58512740"/>
      <w:bookmarkStart w:id="30" w:name="_Toc74666080"/>
      <w:r w:rsidRPr="008F747C">
        <w:t>3.2</w:t>
      </w:r>
      <w:r w:rsidRPr="008F747C">
        <w:tab/>
        <w:t>Symbols</w:t>
      </w:r>
      <w:bookmarkEnd w:id="26"/>
      <w:bookmarkEnd w:id="27"/>
      <w:bookmarkEnd w:id="28"/>
      <w:bookmarkEnd w:id="29"/>
      <w:bookmarkEnd w:id="30"/>
    </w:p>
    <w:p w14:paraId="73A54D9F" w14:textId="77777777" w:rsidR="00C535E5" w:rsidRPr="00F6081B" w:rsidRDefault="00C535E5" w:rsidP="00C535E5">
      <w:r>
        <w:t>Void.</w:t>
      </w:r>
    </w:p>
    <w:p w14:paraId="279FB6A3" w14:textId="77777777" w:rsidR="00C535E5" w:rsidRPr="00F6081B" w:rsidRDefault="00C535E5" w:rsidP="00C535E5">
      <w:pPr>
        <w:pStyle w:val="Heading2"/>
      </w:pPr>
      <w:bookmarkStart w:id="31" w:name="_Toc43213046"/>
      <w:bookmarkStart w:id="32" w:name="_Toc43290107"/>
      <w:bookmarkStart w:id="33" w:name="_Toc51593017"/>
      <w:bookmarkStart w:id="34" w:name="_Toc58512741"/>
      <w:bookmarkStart w:id="35" w:name="_Toc74666081"/>
      <w:r w:rsidRPr="00F6081B">
        <w:t>3.3</w:t>
      </w:r>
      <w:r w:rsidRPr="00F6081B">
        <w:tab/>
        <w:t>Abbreviations</w:t>
      </w:r>
      <w:bookmarkEnd w:id="31"/>
      <w:bookmarkEnd w:id="32"/>
      <w:bookmarkEnd w:id="33"/>
      <w:bookmarkEnd w:id="34"/>
      <w:bookmarkEnd w:id="35"/>
    </w:p>
    <w:p w14:paraId="352E5804" w14:textId="77777777" w:rsidR="00C535E5" w:rsidRDefault="00C535E5" w:rsidP="00C535E5">
      <w:pPr>
        <w:keepNext/>
      </w:pPr>
      <w:r w:rsidRPr="00F6081B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4DF37243" w14:textId="77777777" w:rsidR="00C535E5" w:rsidRDefault="00C535E5" w:rsidP="00C535E5">
      <w:pPr>
        <w:pStyle w:val="EW"/>
      </w:pPr>
      <w:r>
        <w:t>COSLA</w:t>
      </w:r>
      <w:r>
        <w:tab/>
        <w:t>Closed control loop SLS Assurance</w:t>
      </w:r>
    </w:p>
    <w:p w14:paraId="0F7341E5" w14:textId="77777777" w:rsidR="00C535E5" w:rsidRPr="002B7C71" w:rsidRDefault="00C535E5" w:rsidP="00C535E5">
      <w:pPr>
        <w:pStyle w:val="EW"/>
      </w:pPr>
      <w:r w:rsidRPr="002B7C71">
        <w:t>CSC</w:t>
      </w:r>
      <w:r w:rsidRPr="002B7C71">
        <w:tab/>
        <w:t>Communication Service Customer</w:t>
      </w:r>
    </w:p>
    <w:p w14:paraId="53B3A197" w14:textId="77777777" w:rsidR="00C535E5" w:rsidRDefault="00C535E5" w:rsidP="00C535E5">
      <w:pPr>
        <w:pStyle w:val="EW"/>
      </w:pPr>
      <w:r w:rsidRPr="002B7C71">
        <w:t>CSP</w:t>
      </w:r>
      <w:r w:rsidRPr="002B7C71">
        <w:tab/>
        <w:t>Communication Service Provider</w:t>
      </w:r>
    </w:p>
    <w:p w14:paraId="2D4B0EEC" w14:textId="77777777" w:rsidR="00C535E5" w:rsidRDefault="00C535E5" w:rsidP="00C535E5">
      <w:pPr>
        <w:pStyle w:val="EW"/>
      </w:pPr>
      <w:r>
        <w:t>IOC</w:t>
      </w:r>
      <w:r>
        <w:tab/>
        <w:t>Information Object Class</w:t>
      </w:r>
    </w:p>
    <w:p w14:paraId="3388513F" w14:textId="7ABFF2EF" w:rsidR="00C535E5" w:rsidDel="00C535E5" w:rsidRDefault="00C535E5" w:rsidP="00C535E5">
      <w:pPr>
        <w:pStyle w:val="EW"/>
        <w:rPr>
          <w:del w:id="36" w:author="Ericsson user 1" w:date="2022-02-16T16:51:00Z"/>
        </w:rPr>
      </w:pPr>
      <w:del w:id="37" w:author="Ericsson user 1" w:date="2022-02-16T16:51:00Z">
        <w:r w:rsidDel="00C535E5">
          <w:delText>IS</w:delText>
        </w:r>
        <w:r w:rsidDel="00C535E5">
          <w:tab/>
          <w:delText>Information Service</w:delText>
        </w:r>
      </w:del>
    </w:p>
    <w:p w14:paraId="0FA1ABBE" w14:textId="77777777" w:rsidR="00C535E5" w:rsidRDefault="00C535E5" w:rsidP="00C535E5">
      <w:pPr>
        <w:pStyle w:val="EW"/>
      </w:pPr>
      <w:r>
        <w:t>JSON</w:t>
      </w:r>
      <w:r>
        <w:tab/>
      </w:r>
      <w:r w:rsidRPr="00703B5F">
        <w:t>JavaScript Object Notation</w:t>
      </w:r>
    </w:p>
    <w:p w14:paraId="484640EF" w14:textId="77777777" w:rsidR="00C535E5" w:rsidRDefault="00C535E5" w:rsidP="00C535E5">
      <w:pPr>
        <w:pStyle w:val="EW"/>
      </w:pPr>
      <w:r>
        <w:t>YAML</w:t>
      </w:r>
      <w:r>
        <w:tab/>
      </w:r>
      <w:proofErr w:type="spellStart"/>
      <w:r w:rsidRPr="00703B5F">
        <w:t>YAML</w:t>
      </w:r>
      <w:proofErr w:type="spellEnd"/>
      <w:r w:rsidRPr="00703B5F">
        <w:t xml:space="preserve"> </w:t>
      </w:r>
      <w:proofErr w:type="spellStart"/>
      <w:r w:rsidRPr="00703B5F">
        <w:t>Ain't</w:t>
      </w:r>
      <w:proofErr w:type="spellEnd"/>
      <w:r w:rsidRPr="00703B5F">
        <w:t xml:space="preserve"> Markup Languag</w:t>
      </w:r>
      <w:r>
        <w:t>e</w:t>
      </w:r>
    </w:p>
    <w:p w14:paraId="4A35F168" w14:textId="77777777" w:rsidR="00C535E5" w:rsidRDefault="00C535E5" w:rsidP="00C535E5">
      <w:pPr>
        <w:pStyle w:val="EW"/>
      </w:pPr>
      <w:r>
        <w:t>MDAS</w:t>
      </w:r>
      <w:r>
        <w:tab/>
        <w:t>Management Data Analytics Service</w:t>
      </w:r>
    </w:p>
    <w:p w14:paraId="127B01CB" w14:textId="77777777" w:rsidR="00C535E5" w:rsidRPr="006D38B1" w:rsidRDefault="00C535E5" w:rsidP="00C535E5">
      <w:pPr>
        <w:pStyle w:val="EW"/>
      </w:pPr>
      <w:r w:rsidRPr="006D38B1">
        <w:t>MDT</w:t>
      </w:r>
      <w:r w:rsidRPr="006D38B1">
        <w:tab/>
        <w:t>Minimiza</w:t>
      </w:r>
      <w:r w:rsidRPr="00703B5F">
        <w:t>tion of Drive T</w:t>
      </w:r>
      <w:r>
        <w:t>ests</w:t>
      </w:r>
    </w:p>
    <w:p w14:paraId="14008883" w14:textId="77777777" w:rsidR="00C535E5" w:rsidRPr="006D38B1" w:rsidRDefault="00C535E5" w:rsidP="00C535E5">
      <w:pPr>
        <w:pStyle w:val="EW"/>
      </w:pPr>
      <w:r w:rsidRPr="006D38B1">
        <w:t>MnS</w:t>
      </w:r>
      <w:r w:rsidRPr="006D38B1">
        <w:tab/>
        <w:t>Management Service</w:t>
      </w:r>
    </w:p>
    <w:p w14:paraId="7381D32B" w14:textId="77777777" w:rsidR="00C535E5" w:rsidRDefault="00C535E5" w:rsidP="00C535E5">
      <w:pPr>
        <w:pStyle w:val="EW"/>
      </w:pPr>
      <w:r>
        <w:t>NF</w:t>
      </w:r>
      <w:r>
        <w:tab/>
        <w:t>Network Function</w:t>
      </w:r>
    </w:p>
    <w:p w14:paraId="568F00B2" w14:textId="77777777" w:rsidR="00C535E5" w:rsidRDefault="00C535E5" w:rsidP="00C535E5">
      <w:pPr>
        <w:pStyle w:val="EW"/>
      </w:pPr>
      <w:r>
        <w:t>NRM</w:t>
      </w:r>
      <w:r>
        <w:tab/>
        <w:t>Network Resource Model</w:t>
      </w:r>
    </w:p>
    <w:p w14:paraId="471A920B" w14:textId="77777777" w:rsidR="00C535E5" w:rsidRDefault="00C535E5" w:rsidP="00C535E5">
      <w:pPr>
        <w:pStyle w:val="EW"/>
      </w:pPr>
      <w:r>
        <w:t>NSSI</w:t>
      </w:r>
      <w:r>
        <w:tab/>
        <w:t>NetworkSlice Subnet Instance</w:t>
      </w:r>
    </w:p>
    <w:p w14:paraId="6161809E" w14:textId="77777777" w:rsidR="00C535E5" w:rsidRDefault="00C535E5" w:rsidP="00C535E5">
      <w:pPr>
        <w:pStyle w:val="EW"/>
      </w:pPr>
      <w:r>
        <w:t>NWDAF</w:t>
      </w:r>
      <w:r>
        <w:tab/>
      </w:r>
      <w:proofErr w:type="spellStart"/>
      <w:r>
        <w:t>NetWork</w:t>
      </w:r>
      <w:proofErr w:type="spellEnd"/>
      <w:r>
        <w:t xml:space="preserve"> Data Analytics Function</w:t>
      </w:r>
    </w:p>
    <w:p w14:paraId="74901851" w14:textId="77777777" w:rsidR="00C535E5" w:rsidRPr="002B7C71" w:rsidRDefault="00C535E5" w:rsidP="00C535E5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5701E358" w14:textId="77777777" w:rsidR="00C535E5" w:rsidRPr="002B7C71" w:rsidRDefault="00C535E5" w:rsidP="00C535E5">
      <w:pPr>
        <w:pStyle w:val="EW"/>
      </w:pPr>
      <w:r w:rsidRPr="002B7C71">
        <w:t>SLA</w:t>
      </w:r>
      <w:r w:rsidRPr="002B7C71">
        <w:tab/>
        <w:t>Service Level agreement</w:t>
      </w:r>
    </w:p>
    <w:p w14:paraId="7E7B93FC" w14:textId="77777777" w:rsidR="00C535E5" w:rsidRPr="00F6081B" w:rsidRDefault="00C535E5" w:rsidP="00C535E5">
      <w:pPr>
        <w:pStyle w:val="EW"/>
      </w:pPr>
      <w:r w:rsidRPr="002B7C71">
        <w:t>SLS</w:t>
      </w:r>
      <w:r w:rsidRPr="002B7C71">
        <w:tab/>
        <w:t>Service Level Specification</w:t>
      </w:r>
    </w:p>
    <w:p w14:paraId="5CD0AEBC" w14:textId="6677DFA9" w:rsidR="008A02DD" w:rsidRDefault="008A02DD" w:rsidP="008A02DD"/>
    <w:p w14:paraId="1FCC5254" w14:textId="77777777" w:rsidR="00D67DA8" w:rsidRPr="00F53AE4" w:rsidRDefault="00D67DA8" w:rsidP="008A02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02DD" w:rsidRPr="00EB73C7" w14:paraId="54D23DDD" w14:textId="77777777" w:rsidTr="00741A8A">
        <w:tc>
          <w:tcPr>
            <w:tcW w:w="9521" w:type="dxa"/>
            <w:shd w:val="clear" w:color="auto" w:fill="FFFFCC"/>
            <w:vAlign w:val="center"/>
          </w:tcPr>
          <w:p w14:paraId="4CCC4DD2" w14:textId="0C3912F3" w:rsidR="008A02DD" w:rsidRPr="00EB73C7" w:rsidRDefault="008A02DD" w:rsidP="00741A8A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8AB405A" w14:textId="77777777" w:rsidR="008A02DD" w:rsidRDefault="008A02DD">
      <w:pPr>
        <w:rPr>
          <w:noProof/>
        </w:rPr>
      </w:pPr>
    </w:p>
    <w:sectPr w:rsidR="008A02D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DB376" w14:textId="77777777" w:rsidR="00F7760B" w:rsidRDefault="00F7760B">
      <w:r>
        <w:separator/>
      </w:r>
    </w:p>
  </w:endnote>
  <w:endnote w:type="continuationSeparator" w:id="0">
    <w:p w14:paraId="78E16E23" w14:textId="77777777" w:rsidR="00F7760B" w:rsidRDefault="00F7760B">
      <w:r>
        <w:continuationSeparator/>
      </w:r>
    </w:p>
  </w:endnote>
  <w:endnote w:type="continuationNotice" w:id="1">
    <w:p w14:paraId="107BDEA3" w14:textId="77777777" w:rsidR="00F7760B" w:rsidRDefault="00F776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B0134" w14:textId="77777777" w:rsidR="00F7760B" w:rsidRDefault="00F7760B">
      <w:r>
        <w:separator/>
      </w:r>
    </w:p>
  </w:footnote>
  <w:footnote w:type="continuationSeparator" w:id="0">
    <w:p w14:paraId="51D3FDC5" w14:textId="77777777" w:rsidR="00F7760B" w:rsidRDefault="00F7760B">
      <w:r>
        <w:continuationSeparator/>
      </w:r>
    </w:p>
  </w:footnote>
  <w:footnote w:type="continuationNotice" w:id="1">
    <w:p w14:paraId="4A5F323A" w14:textId="77777777" w:rsidR="00F7760B" w:rsidRDefault="00F776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A0F57" w:rsidRDefault="002A0F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A0F57" w:rsidRDefault="002A0F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A0F57" w:rsidRDefault="002A0F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A0F57" w:rsidRDefault="002A0F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12"/>
    <w:rsid w:val="00022E4A"/>
    <w:rsid w:val="00024E61"/>
    <w:rsid w:val="00074066"/>
    <w:rsid w:val="00082F56"/>
    <w:rsid w:val="000A332F"/>
    <w:rsid w:val="000A6318"/>
    <w:rsid w:val="000A6394"/>
    <w:rsid w:val="000B7FED"/>
    <w:rsid w:val="000C038A"/>
    <w:rsid w:val="000C22ED"/>
    <w:rsid w:val="000C6598"/>
    <w:rsid w:val="000D44B3"/>
    <w:rsid w:val="000E014D"/>
    <w:rsid w:val="000F32A1"/>
    <w:rsid w:val="00111009"/>
    <w:rsid w:val="0011180F"/>
    <w:rsid w:val="001204BC"/>
    <w:rsid w:val="00134ACD"/>
    <w:rsid w:val="00145D43"/>
    <w:rsid w:val="00153489"/>
    <w:rsid w:val="00176B5C"/>
    <w:rsid w:val="00192C46"/>
    <w:rsid w:val="001A08B3"/>
    <w:rsid w:val="001A5791"/>
    <w:rsid w:val="001A7B60"/>
    <w:rsid w:val="001B52F0"/>
    <w:rsid w:val="001B7A65"/>
    <w:rsid w:val="001C24F6"/>
    <w:rsid w:val="001C4443"/>
    <w:rsid w:val="001C625F"/>
    <w:rsid w:val="001C745A"/>
    <w:rsid w:val="001E41F3"/>
    <w:rsid w:val="001F4273"/>
    <w:rsid w:val="00220A86"/>
    <w:rsid w:val="002224D9"/>
    <w:rsid w:val="00243519"/>
    <w:rsid w:val="002451FF"/>
    <w:rsid w:val="00246827"/>
    <w:rsid w:val="00250CCF"/>
    <w:rsid w:val="0026004D"/>
    <w:rsid w:val="00260579"/>
    <w:rsid w:val="002630E7"/>
    <w:rsid w:val="002640DD"/>
    <w:rsid w:val="00264B96"/>
    <w:rsid w:val="00274190"/>
    <w:rsid w:val="00275D12"/>
    <w:rsid w:val="00277BCE"/>
    <w:rsid w:val="00284FE0"/>
    <w:rsid w:val="00284FEB"/>
    <w:rsid w:val="002860C4"/>
    <w:rsid w:val="0029582D"/>
    <w:rsid w:val="002A021C"/>
    <w:rsid w:val="002A0F57"/>
    <w:rsid w:val="002B5741"/>
    <w:rsid w:val="002C14C7"/>
    <w:rsid w:val="002C3490"/>
    <w:rsid w:val="002E472E"/>
    <w:rsid w:val="002F0BB1"/>
    <w:rsid w:val="00301365"/>
    <w:rsid w:val="0030490E"/>
    <w:rsid w:val="00305409"/>
    <w:rsid w:val="003164C0"/>
    <w:rsid w:val="003176AB"/>
    <w:rsid w:val="003259BC"/>
    <w:rsid w:val="00333B48"/>
    <w:rsid w:val="00335C20"/>
    <w:rsid w:val="0034108E"/>
    <w:rsid w:val="0034270D"/>
    <w:rsid w:val="00346E24"/>
    <w:rsid w:val="00350D7A"/>
    <w:rsid w:val="003609EF"/>
    <w:rsid w:val="0036231A"/>
    <w:rsid w:val="003624B2"/>
    <w:rsid w:val="003677DE"/>
    <w:rsid w:val="00374DD4"/>
    <w:rsid w:val="003A14B6"/>
    <w:rsid w:val="003B5033"/>
    <w:rsid w:val="003E1A36"/>
    <w:rsid w:val="00410371"/>
    <w:rsid w:val="004143F8"/>
    <w:rsid w:val="004242F1"/>
    <w:rsid w:val="00431858"/>
    <w:rsid w:val="00431F30"/>
    <w:rsid w:val="00450EB6"/>
    <w:rsid w:val="00452117"/>
    <w:rsid w:val="004664D3"/>
    <w:rsid w:val="00472EF4"/>
    <w:rsid w:val="004765C4"/>
    <w:rsid w:val="004A1925"/>
    <w:rsid w:val="004A52C6"/>
    <w:rsid w:val="004A7856"/>
    <w:rsid w:val="004B2D31"/>
    <w:rsid w:val="004B75B7"/>
    <w:rsid w:val="004C0F32"/>
    <w:rsid w:val="004C5A43"/>
    <w:rsid w:val="004D67F8"/>
    <w:rsid w:val="005009D9"/>
    <w:rsid w:val="005138AF"/>
    <w:rsid w:val="0051580D"/>
    <w:rsid w:val="005234E7"/>
    <w:rsid w:val="00525441"/>
    <w:rsid w:val="00527A55"/>
    <w:rsid w:val="00540130"/>
    <w:rsid w:val="0054605C"/>
    <w:rsid w:val="00547111"/>
    <w:rsid w:val="00570AD0"/>
    <w:rsid w:val="005907B5"/>
    <w:rsid w:val="00592D74"/>
    <w:rsid w:val="005A4DDF"/>
    <w:rsid w:val="005A7B52"/>
    <w:rsid w:val="005B2D7B"/>
    <w:rsid w:val="005B2FD4"/>
    <w:rsid w:val="005C1B7B"/>
    <w:rsid w:val="005E01A2"/>
    <w:rsid w:val="005E2C44"/>
    <w:rsid w:val="005F0E52"/>
    <w:rsid w:val="00621188"/>
    <w:rsid w:val="006257ED"/>
    <w:rsid w:val="00626715"/>
    <w:rsid w:val="006315B7"/>
    <w:rsid w:val="0065350A"/>
    <w:rsid w:val="0065536E"/>
    <w:rsid w:val="0065730E"/>
    <w:rsid w:val="00657A4F"/>
    <w:rsid w:val="00665C47"/>
    <w:rsid w:val="00666321"/>
    <w:rsid w:val="00676622"/>
    <w:rsid w:val="00684052"/>
    <w:rsid w:val="0068622F"/>
    <w:rsid w:val="006942EF"/>
    <w:rsid w:val="00695808"/>
    <w:rsid w:val="006961F4"/>
    <w:rsid w:val="006B3FC8"/>
    <w:rsid w:val="006B46FB"/>
    <w:rsid w:val="006C3A88"/>
    <w:rsid w:val="006E21FB"/>
    <w:rsid w:val="006E5C75"/>
    <w:rsid w:val="006F2821"/>
    <w:rsid w:val="006F70C8"/>
    <w:rsid w:val="007021AE"/>
    <w:rsid w:val="00703412"/>
    <w:rsid w:val="007074CD"/>
    <w:rsid w:val="007302A1"/>
    <w:rsid w:val="00732156"/>
    <w:rsid w:val="00741A8A"/>
    <w:rsid w:val="0074363B"/>
    <w:rsid w:val="00747E7F"/>
    <w:rsid w:val="007612B1"/>
    <w:rsid w:val="0077588E"/>
    <w:rsid w:val="007773FD"/>
    <w:rsid w:val="00785599"/>
    <w:rsid w:val="00786DC0"/>
    <w:rsid w:val="00792342"/>
    <w:rsid w:val="00792EC4"/>
    <w:rsid w:val="007977A8"/>
    <w:rsid w:val="007A5F1F"/>
    <w:rsid w:val="007B512A"/>
    <w:rsid w:val="007C2097"/>
    <w:rsid w:val="007C6ED6"/>
    <w:rsid w:val="007D6A07"/>
    <w:rsid w:val="007E16FA"/>
    <w:rsid w:val="007E3FA6"/>
    <w:rsid w:val="007F7259"/>
    <w:rsid w:val="008040A8"/>
    <w:rsid w:val="00827146"/>
    <w:rsid w:val="008279FA"/>
    <w:rsid w:val="008419FF"/>
    <w:rsid w:val="00851491"/>
    <w:rsid w:val="0085272C"/>
    <w:rsid w:val="008626E7"/>
    <w:rsid w:val="00870EE7"/>
    <w:rsid w:val="008760D0"/>
    <w:rsid w:val="00880A55"/>
    <w:rsid w:val="008863B9"/>
    <w:rsid w:val="00896298"/>
    <w:rsid w:val="008A02DD"/>
    <w:rsid w:val="008A45A6"/>
    <w:rsid w:val="008B29DC"/>
    <w:rsid w:val="008B7764"/>
    <w:rsid w:val="008C6B30"/>
    <w:rsid w:val="008D39FE"/>
    <w:rsid w:val="008F2419"/>
    <w:rsid w:val="008F3789"/>
    <w:rsid w:val="008F3A90"/>
    <w:rsid w:val="008F686C"/>
    <w:rsid w:val="009148DE"/>
    <w:rsid w:val="00914F50"/>
    <w:rsid w:val="009150D9"/>
    <w:rsid w:val="00941621"/>
    <w:rsid w:val="00941E30"/>
    <w:rsid w:val="00943A44"/>
    <w:rsid w:val="0096073E"/>
    <w:rsid w:val="0096079F"/>
    <w:rsid w:val="009777D9"/>
    <w:rsid w:val="00991B88"/>
    <w:rsid w:val="00992CBE"/>
    <w:rsid w:val="00994BF9"/>
    <w:rsid w:val="009A5753"/>
    <w:rsid w:val="009A579D"/>
    <w:rsid w:val="009B252C"/>
    <w:rsid w:val="009E3297"/>
    <w:rsid w:val="009E465F"/>
    <w:rsid w:val="009F2F19"/>
    <w:rsid w:val="009F734F"/>
    <w:rsid w:val="00A01E73"/>
    <w:rsid w:val="00A04E3D"/>
    <w:rsid w:val="00A05A6E"/>
    <w:rsid w:val="00A1069F"/>
    <w:rsid w:val="00A172D0"/>
    <w:rsid w:val="00A23093"/>
    <w:rsid w:val="00A246B6"/>
    <w:rsid w:val="00A47E70"/>
    <w:rsid w:val="00A50CF0"/>
    <w:rsid w:val="00A55392"/>
    <w:rsid w:val="00A647CF"/>
    <w:rsid w:val="00A7671C"/>
    <w:rsid w:val="00A9678C"/>
    <w:rsid w:val="00AA2CBC"/>
    <w:rsid w:val="00AC5820"/>
    <w:rsid w:val="00AD1CD8"/>
    <w:rsid w:val="00AF099E"/>
    <w:rsid w:val="00AF5515"/>
    <w:rsid w:val="00B02801"/>
    <w:rsid w:val="00B13F88"/>
    <w:rsid w:val="00B16946"/>
    <w:rsid w:val="00B1730E"/>
    <w:rsid w:val="00B258BB"/>
    <w:rsid w:val="00B5221F"/>
    <w:rsid w:val="00B654D0"/>
    <w:rsid w:val="00B67B97"/>
    <w:rsid w:val="00B94292"/>
    <w:rsid w:val="00B95E94"/>
    <w:rsid w:val="00B968C8"/>
    <w:rsid w:val="00BA0698"/>
    <w:rsid w:val="00BA18BA"/>
    <w:rsid w:val="00BA3EC5"/>
    <w:rsid w:val="00BA51D9"/>
    <w:rsid w:val="00BB1453"/>
    <w:rsid w:val="00BB1B57"/>
    <w:rsid w:val="00BB5DFC"/>
    <w:rsid w:val="00BD279D"/>
    <w:rsid w:val="00BD6BB8"/>
    <w:rsid w:val="00BF39EE"/>
    <w:rsid w:val="00BF65AA"/>
    <w:rsid w:val="00BF7EA1"/>
    <w:rsid w:val="00C12D8A"/>
    <w:rsid w:val="00C138A2"/>
    <w:rsid w:val="00C41151"/>
    <w:rsid w:val="00C535E5"/>
    <w:rsid w:val="00C5784E"/>
    <w:rsid w:val="00C64A56"/>
    <w:rsid w:val="00C66BA2"/>
    <w:rsid w:val="00C70435"/>
    <w:rsid w:val="00C95985"/>
    <w:rsid w:val="00CB4EF7"/>
    <w:rsid w:val="00CC22D8"/>
    <w:rsid w:val="00CC5026"/>
    <w:rsid w:val="00CC68D0"/>
    <w:rsid w:val="00CF5C18"/>
    <w:rsid w:val="00D03F9A"/>
    <w:rsid w:val="00D04697"/>
    <w:rsid w:val="00D06D51"/>
    <w:rsid w:val="00D078AF"/>
    <w:rsid w:val="00D24991"/>
    <w:rsid w:val="00D24B9B"/>
    <w:rsid w:val="00D30986"/>
    <w:rsid w:val="00D50255"/>
    <w:rsid w:val="00D55155"/>
    <w:rsid w:val="00D61F4F"/>
    <w:rsid w:val="00D6292C"/>
    <w:rsid w:val="00D66520"/>
    <w:rsid w:val="00D67DA8"/>
    <w:rsid w:val="00D833FC"/>
    <w:rsid w:val="00D859B0"/>
    <w:rsid w:val="00D93200"/>
    <w:rsid w:val="00D93338"/>
    <w:rsid w:val="00D93EF1"/>
    <w:rsid w:val="00DE34CF"/>
    <w:rsid w:val="00DF1B63"/>
    <w:rsid w:val="00E00D50"/>
    <w:rsid w:val="00E058CF"/>
    <w:rsid w:val="00E13F3D"/>
    <w:rsid w:val="00E149A4"/>
    <w:rsid w:val="00E324C6"/>
    <w:rsid w:val="00E34898"/>
    <w:rsid w:val="00E46662"/>
    <w:rsid w:val="00E60BBE"/>
    <w:rsid w:val="00E6289D"/>
    <w:rsid w:val="00E6768B"/>
    <w:rsid w:val="00E719F2"/>
    <w:rsid w:val="00E74DFC"/>
    <w:rsid w:val="00E97A0F"/>
    <w:rsid w:val="00EB03C5"/>
    <w:rsid w:val="00EB09B7"/>
    <w:rsid w:val="00ED553D"/>
    <w:rsid w:val="00EE7D7C"/>
    <w:rsid w:val="00EF0AB2"/>
    <w:rsid w:val="00EF1805"/>
    <w:rsid w:val="00F07D44"/>
    <w:rsid w:val="00F1184F"/>
    <w:rsid w:val="00F25D98"/>
    <w:rsid w:val="00F300FB"/>
    <w:rsid w:val="00F31FEA"/>
    <w:rsid w:val="00F36778"/>
    <w:rsid w:val="00F549B5"/>
    <w:rsid w:val="00F641A1"/>
    <w:rsid w:val="00F65EA9"/>
    <w:rsid w:val="00F7760B"/>
    <w:rsid w:val="00F807F0"/>
    <w:rsid w:val="00F82F57"/>
    <w:rsid w:val="00FA3D49"/>
    <w:rsid w:val="00FB6386"/>
    <w:rsid w:val="00FC7017"/>
    <w:rsid w:val="00FF42E1"/>
    <w:rsid w:val="00FF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C22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22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C22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C22D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A02D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792E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92EC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021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021A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F0715569-713A-4F0D-9FEE-83F1CA930F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C34AD4-5A26-4BAE-A8D6-80637FBC34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154C94-757B-44E1-ABD4-36B152F05B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87832B4-A821-48AE-AE7E-2947538C8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A7311F5-AE6D-45E2-B994-AE5CB1B2118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399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192</cp:revision>
  <cp:lastPrinted>1900-01-01T00:00:00Z</cp:lastPrinted>
  <dcterms:created xsi:type="dcterms:W3CDTF">2020-02-03T08:32:00Z</dcterms:created>
  <dcterms:modified xsi:type="dcterms:W3CDTF">2022-03-25T16:22:00Z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(3)0n1VmOfjqQDHBGrqlCDexGo/cQ3PTXgOEcy+YjqubwAoEJY7OjPSb4bQAFAdwTwdcJPYG8Xx
DbJSNDMnVBq/1oPwGBAuR/jUeS4hNiFjxD+dn8khRri6BKurk0ocjsFC19ebkz7rXRKLvEhf
8MP7oeepbkYdY5+kMGoAWdJaFIntKxTzsk9Ax8wxH6HR/3hV8l5eORoYVuv1feQu4UbOIM2p
z2zfAuiZkuRGe17um7</vt:lpwstr>
  </property>
  <property fmtid="{D5CDD505-2E9C-101B-9397-08002B2CF9AE}" pid="22" name="_2015_ms_pID_7253431">
    <vt:lpwstr>W5ob0mpuzrWszdVw4f271c4Q9BcyS7DEVnW161z8GHQGp/Lpiz9zDY
s2XAwx9yJy8lWp4OXBGWNah9RYgXaSTunDbfyRzuMPqY880WXUVNt2MiQFAk1OB6ln3+21F9
kgkvMJuKaK2aOKu5XgSnA6VUNGKxF+zZZ3M9Lkrs9OC6/g/iYCD8m0c2lEHkdeyXznWn8i5u
o3dTA8X0SjgPV/rTRQjYA0fQlVvPXm3hIM+C</vt:lpwstr>
  </property>
  <property fmtid="{D5CDD505-2E9C-101B-9397-08002B2CF9AE}" pid="23" name="_2015_ms_pID_7253432">
    <vt:lpwstr>Yg==</vt:lpwstr>
  </property>
  <property fmtid="{D5CDD505-2E9C-101B-9397-08002B2CF9AE}" pid="24" name="ContentTypeId">
    <vt:lpwstr>0x010100C5F30C9B16E14C8EACE5F2CC7B7AC7F400038461135692AF468A6B556D3A54DB44</vt:lpwstr>
  </property>
  <property fmtid="{D5CDD505-2E9C-101B-9397-08002B2CF9AE}" pid="25" name="EriCOLLProjects">
    <vt:lpwstr/>
  </property>
  <property fmtid="{D5CDD505-2E9C-101B-9397-08002B2CF9AE}" pid="26" name="EriCOLLCategory">
    <vt:lpwstr/>
  </property>
  <property fmtid="{D5CDD505-2E9C-101B-9397-08002B2CF9AE}" pid="27" name="TaxKeyword">
    <vt:lpwstr/>
  </property>
  <property fmtid="{D5CDD505-2E9C-101B-9397-08002B2CF9AE}" pid="28" name="EriCOLLCountry">
    <vt:lpwstr/>
  </property>
  <property fmtid="{D5CDD505-2E9C-101B-9397-08002B2CF9AE}" pid="29" name="EriCOLLCompetence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EriCOLLCustomer">
    <vt:lpwstr/>
  </property>
  <property fmtid="{D5CDD505-2E9C-101B-9397-08002B2CF9AE}" pid="33" name="EriCOLLProducts">
    <vt:lpwstr/>
  </property>
</Properties>
</file>